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161BAD">
        <w:rPr>
          <w:rFonts w:cs="Arial"/>
          <w:sz w:val="24"/>
          <w:szCs w:val="24"/>
        </w:rPr>
        <w:t xml:space="preserve"> WG4 #94-e</w:t>
      </w:r>
      <w:r w:rsidR="001A1F8A">
        <w:rPr>
          <w:rFonts w:cs="Arial" w:hint="eastAsia"/>
          <w:sz w:val="24"/>
          <w:szCs w:val="24"/>
        </w:rPr>
        <w:tab/>
      </w:r>
      <w:r w:rsidR="00764A53">
        <w:rPr>
          <w:rFonts w:cs="Arial"/>
          <w:sz w:val="24"/>
          <w:szCs w:val="24"/>
        </w:rPr>
        <w:t>R4-2001041</w:t>
      </w:r>
    </w:p>
    <w:p w:rsidR="001A1F8A" w:rsidRPr="00CA6411" w:rsidRDefault="00161BAD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E-meeting</w:t>
      </w:r>
      <w:r w:rsidR="00956BE3">
        <w:rPr>
          <w:rFonts w:cs="Arial"/>
          <w:sz w:val="24"/>
          <w:szCs w:val="24"/>
        </w:rPr>
        <w:t>, February 24-</w:t>
      </w:r>
      <w:r>
        <w:rPr>
          <w:rFonts w:cs="Arial"/>
          <w:sz w:val="24"/>
          <w:szCs w:val="24"/>
        </w:rPr>
        <w:t xml:space="preserve"> March 6</w:t>
      </w:r>
      <w:r w:rsidR="00956BE3">
        <w:rPr>
          <w:rFonts w:cs="Arial"/>
          <w:sz w:val="24"/>
          <w:szCs w:val="24"/>
        </w:rPr>
        <w:t>, 2020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956BE3">
        <w:rPr>
          <w:rFonts w:eastAsia="바탕" w:cs="Arial"/>
          <w:b w:val="0"/>
          <w:szCs w:val="18"/>
          <w:lang w:eastAsia="zh-CN"/>
        </w:rPr>
        <w:t>192586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3B680F" w:rsidRDefault="001A1F8A" w:rsidP="003B680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64A53">
        <w:rPr>
          <w:rFonts w:ascii="Arial" w:eastAsia="바탕" w:hAnsi="Arial"/>
          <w:b/>
          <w:lang w:eastAsia="zh-CN"/>
        </w:rPr>
        <w:t>7.6.1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  <w:bookmarkStart w:id="0" w:name="_GoBack"/>
      <w:bookmarkEnd w:id="0"/>
    </w:p>
    <w:p w:rsidR="00352E5B" w:rsidRPr="00352E5B" w:rsidRDefault="00352E5B" w:rsidP="00352E5B"/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DB5C93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B5C93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DB5C9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" w:name="OLE_LINK2"/>
            <w:bookmarkStart w:id="3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2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3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DB5C93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DB5C93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DB5C93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DB5C93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DB5C93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4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DB5C93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DB5C93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DB5C93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DB5C93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DB5C93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DB5C93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6" w:name="OLE_LINK104"/>
        <w:bookmarkStart w:id="7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6"/>
            <w:bookmarkEnd w:id="7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8" w:name="OLE_LINK72"/>
            <w:bookmarkStart w:id="9" w:name="OLE_LINK73"/>
            <w:r w:rsidRPr="00E97C6C">
              <w:t>Ericsson, Nokia, Qualcomm, Samsung</w:t>
            </w:r>
            <w:bookmarkEnd w:id="8"/>
            <w:bookmarkEnd w:id="9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0" w:name="OLE_LINK74"/>
            <w:bookmarkStart w:id="11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10"/>
            <w:bookmarkEnd w:id="11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2" w:name="OLE_LINK13"/>
            <w:bookmarkStart w:id="13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4" w:name="OLE_LINK38"/>
            <w:bookmarkStart w:id="15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4"/>
            <w:bookmarkEnd w:id="15"/>
          </w:p>
          <w:bookmarkEnd w:id="12"/>
          <w:bookmarkEnd w:id="13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DB5C93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6" w:name="OLE_LINK100"/>
            <w:bookmarkStart w:id="17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6"/>
          <w:bookmarkEnd w:id="17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8" w:name="OLE_LINK15"/>
            <w:bookmarkStart w:id="19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8"/>
            <w:bookmarkEnd w:id="19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0" w:name="OLE_LINK17"/>
            <w:bookmarkStart w:id="21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20"/>
            <w:bookmarkEnd w:id="21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2" w:name="OLE_LINK106"/>
            <w:bookmarkStart w:id="23" w:name="OLE_LINK107"/>
            <w:bookmarkStart w:id="24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2"/>
          <w:bookmarkEnd w:id="23"/>
          <w:bookmarkEnd w:id="2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5" w:name="OLE_LINK20"/>
            <w:bookmarkStart w:id="26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5"/>
          <w:bookmarkEnd w:id="2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7" w:name="OLE_LINK110"/>
            <w:bookmarkStart w:id="28" w:name="OLE_LINK111"/>
            <w:bookmarkStart w:id="29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7"/>
          <w:bookmarkEnd w:id="28"/>
          <w:bookmarkEnd w:id="2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" w:name="OLE_LINK112"/>
            <w:bookmarkStart w:id="31" w:name="OLE_LINK113"/>
            <w:bookmarkStart w:id="32" w:name="OLE_LINK23"/>
            <w:bookmarkStart w:id="33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30"/>
          <w:bookmarkEnd w:id="31"/>
          <w:bookmarkEnd w:id="32"/>
          <w:bookmarkEnd w:id="3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4" w:name="OLE_LINK26"/>
            <w:bookmarkStart w:id="35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4"/>
          <w:bookmarkEnd w:id="3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DB5C93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DB5C93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DB5C93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DB5C93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DB5C93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DB5C93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DB5C93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DB5C93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DB5C93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Del="00C14C92" w:rsidTr="003279D5">
        <w:trPr>
          <w:cantSplit/>
          <w:trHeight w:val="281"/>
          <w:del w:id="36" w:author="박종근/선임연구원/미래기술센터 C&amp;M표준(연)5G무선통신표준Task(jong1.park@lge.com)" w:date="2020-01-09T11:4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7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38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9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0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1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2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3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4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5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6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7" w:author="박종근/선임연구원/미래기술센터 C&amp;M표준(연)5G무선통신표준Task(jong1.park@lge.com)" w:date="2020-01-09T11:44:00Z"/>
                <w:rFonts w:cs="Arial"/>
                <w:color w:val="0000FF"/>
                <w:szCs w:val="18"/>
                <w:u w:val="single"/>
              </w:rPr>
            </w:pPr>
            <w:del w:id="48" w:author="박종근/선임연구원/미래기술센터 C&amp;M표준(연)5G무선통신표준Task(jong1.park@lge.com)" w:date="2020-01-07T11:42:00Z">
              <w:r w:rsidDel="00E43BA9">
                <w:rPr>
                  <w:rStyle w:val="a9"/>
                  <w:rFonts w:cs="Arial"/>
                  <w:szCs w:val="18"/>
                </w:rPr>
                <w:fldChar w:fldCharType="begin"/>
              </w:r>
              <w:r w:rsidDel="00E43BA9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E43BA9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9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50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51" w:author="박종근/선임연구원/미래기술센터 C&amp;M표준(연)5G무선통신표준Task(jong1.park@lge.com)" w:date="2020-01-09T11:4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52" w:author="박종근/선임연구원/미래기술센터 C&amp;M표준(연)5G무선통신표준Task(jong1.park@lge.com)" w:date="2020-01-07T11:42:00Z">
              <w:r w:rsidRPr="003279D5" w:rsidDel="00E43BA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E43BA9" w:rsidRDefault="003279D5" w:rsidP="00595E03">
            <w:pPr>
              <w:pStyle w:val="TAL"/>
              <w:rPr>
                <w:del w:id="53" w:author="박종근/선임연구원/미래기술센터 C&amp;M표준(연)5G무선통신표준Task(jong1.park@lge.com)" w:date="2020-01-07T11:42:00Z"/>
                <w:rFonts w:eastAsia="SimSun" w:cs="Arial"/>
                <w:color w:val="000000"/>
                <w:szCs w:val="18"/>
                <w:lang w:eastAsia="zh-CN"/>
              </w:rPr>
            </w:pPr>
            <w:del w:id="54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55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56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2BDL_2A-48A_2BUL_2A-48A_BCS0</w:delText>
              </w:r>
            </w:del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DB5C93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7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7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8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3BDL_2A-48A-66A_2BUL_48A-66A_BCS0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DB5C93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8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9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0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2BDL_48E-66A_2BUL_48A-66A_BCS0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Completed:2BDL_2A-48E_2BUL_2A-48A_BCS0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2BDL_48E-66A-66A_2BUL_48A-66A_BCS0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2BDL_2A-13A_2BUL_2A-13A_BCS0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2BDL_13A-48A_2BUL_13A-48A_BCS0</w:t>
            </w:r>
          </w:p>
        </w:tc>
      </w:tr>
      <w:tr w:rsidR="003279D5" w:rsidRPr="000D21E8" w:rsidDel="00C14C92" w:rsidTr="003279D5">
        <w:trPr>
          <w:cantSplit/>
          <w:trHeight w:val="281"/>
          <w:del w:id="99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0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0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0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3BDL_13A-48A-66A_2BUL_48A-66A_BCS0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10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11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1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14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15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16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1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1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2BDL_48A-66A_2BUL_48A-66A_BCS0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20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2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2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2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2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6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31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32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3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35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36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37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3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3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2BDL_13A-66A_2BUL_13A-66A_BCS0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41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4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4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4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4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5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52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53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5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56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57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58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5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6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6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New: 2BDL_13A-48A_2BUL_13A-48A_BCS0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4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6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8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0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4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3BDL_2A-13A-66A_2BUL_2A-66A_BCS0</w:t>
            </w:r>
          </w:p>
        </w:tc>
      </w:tr>
      <w:tr w:rsidR="009303B0" w:rsidRPr="000D21E8" w:rsidDel="00C14C92" w:rsidTr="003279D5">
        <w:trPr>
          <w:cantSplit/>
          <w:trHeight w:val="281"/>
          <w:del w:id="184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6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8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0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195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96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199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0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01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0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0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3BDL_2A-13A-66A_2BUL_2A-13A_BCS0</w:delText>
              </w:r>
            </w:del>
          </w:p>
        </w:tc>
      </w:tr>
      <w:tr w:rsidR="009303B0" w:rsidRPr="000D21E8" w:rsidDel="00C14C92" w:rsidTr="003279D5">
        <w:trPr>
          <w:cantSplit/>
          <w:trHeight w:val="281"/>
          <w:del w:id="205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9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1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5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16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17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9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20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2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22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7A13CB" w:rsidRDefault="009303B0" w:rsidP="009303B0">
            <w:pPr>
              <w:pStyle w:val="TAL"/>
              <w:rPr>
                <w:del w:id="224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5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2BDL_13A-66A-66A_2BUL_13A-66A_BCS0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2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2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3BDL_2A-13A-66A_2BUL_13A-66A_BCS0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2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9303B0" w:rsidRPr="000D21E8" w:rsidDel="00C14C92" w:rsidTr="003279D5">
        <w:trPr>
          <w:cantSplit/>
          <w:trHeight w:val="281"/>
          <w:del w:id="260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2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4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6" w:author="박종근/선임연구원/미래기술센터 C&amp;M표준(연)5G무선통신표준Task(jong1.park@lge.com)" w:date="2020-01-07T16:28:00Z">
              <w:r w:rsidRPr="009303B0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8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0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71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72" w:author="박종근/선임연구원/미래기술센터 C&amp;M표준(연)5G무선통신표준Task(jong1.park@lge.com)" w:date="2020-01-07T16:28:00Z">
              <w:r w:rsidDel="00B23F8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B23F8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B23F8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7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4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75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7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B23F8B" w:rsidRDefault="009303B0" w:rsidP="009303B0">
            <w:pPr>
              <w:pStyle w:val="TAL"/>
              <w:rPr>
                <w:del w:id="277" w:author="박종근/선임연구원/미래기술센터 C&amp;M표준(연)5G무선통신표준Task(jong1.park@lge.com)" w:date="2020-01-07T16:28:00Z"/>
                <w:rFonts w:eastAsia="SimSun" w:cs="Arial"/>
                <w:color w:val="000000"/>
                <w:szCs w:val="18"/>
                <w:lang w:eastAsia="zh-CN"/>
              </w:rPr>
            </w:pPr>
            <w:del w:id="278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7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80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2BDL_2A-66A_2BUL_2A-66A_BCS0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3BDL_5A-48D-66A_2BUL_5A-48A_BCS0</w:t>
            </w:r>
          </w:p>
        </w:tc>
      </w:tr>
      <w:tr w:rsidR="00C631BF" w:rsidTr="00C631BF">
        <w:trPr>
          <w:cantSplit/>
          <w:trHeight w:val="281"/>
          <w:ins w:id="325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33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3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9" w:author="박종근/선임연구원/미래기술센터 C&amp;M표준(연)5G무선통신표준Task(jong1.park@lge.com)" w:date="2020-02-20T15:39:00Z"/>
                <w:rFonts w:cs="Arial"/>
                <w:color w:val="0000FF"/>
                <w:szCs w:val="18"/>
                <w:u w:val="single"/>
              </w:rPr>
            </w:pPr>
            <w:ins w:id="340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4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43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4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4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51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5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35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6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6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64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65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6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68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9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7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78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7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lastRenderedPageBreak/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8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8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91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92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9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95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6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9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9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01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0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40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0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1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1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15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16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1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19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0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2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429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3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3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5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3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4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43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44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4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47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8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4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5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53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5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6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6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6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66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67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6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70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1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74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8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87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88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8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91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2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9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95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50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508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509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51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512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3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1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</w:tbl>
    <w:p w:rsidR="00EB7DF0" w:rsidRPr="00C631BF" w:rsidRDefault="00EB7DF0" w:rsidP="00755797">
      <w:pPr>
        <w:pStyle w:val="af4"/>
        <w:keepNext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B95785" w:rsidRPr="007B75AD" w:rsidTr="00B4153D">
        <w:trPr>
          <w:cantSplit/>
          <w:trHeight w:val="659"/>
          <w:ins w:id="516" w:author="박종근/선임연구원/미래기술센터 C&amp;M표준(연)5G무선통신표준Task(jong1.park@lge.com)" w:date="2020-02-20T15:59:00Z"/>
        </w:trPr>
        <w:tc>
          <w:tcPr>
            <w:tcW w:w="80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1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1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2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3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4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5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6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1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2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3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4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5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6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status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4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B95785" w:rsidRPr="007B75AD" w:rsidTr="00B4153D">
        <w:trPr>
          <w:cantSplit/>
          <w:trHeight w:val="338"/>
          <w:ins w:id="541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43" w:name="_Hlk32320791"/>
            <w:ins w:id="5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5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7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9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spacing w:line="480" w:lineRule="auto"/>
              <w:jc w:val="center"/>
              <w:rPr>
                <w:ins w:id="5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52" w:name="OLE_LINK11"/>
            <w:bookmarkStart w:id="553" w:name="OLE_LINK12"/>
            <w:ins w:id="5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  <w:bookmarkEnd w:id="552"/>
              <w:bookmarkEnd w:id="553"/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</w:t>
              </w:r>
            </w:ins>
            <w:r>
              <w:rPr>
                <w:rFonts w:cs="Arial"/>
                <w:sz w:val="20"/>
              </w:rPr>
              <w:t xml:space="preserve"> </w:t>
            </w:r>
            <w:ins w:id="55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6" w:author="박종근/선임연구원/미래기술센터 C&amp;M표준(연)5G무선통신표준Task(jong1.park@lge.com)" w:date="2020-02-20T15:59:00Z"/>
                <w:rFonts w:cs="Arial"/>
                <w:sz w:val="20"/>
                <w:lang w:val="es-ES" w:eastAsia="zh-CN"/>
              </w:rPr>
            </w:pPr>
            <w:ins w:id="5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val="es-ES" w:eastAsia="zh-CN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DL_12A-30A_UL_12A_30A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5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DL_2A-30A_UL_2A_30A</w:t>
              </w:r>
            </w:ins>
          </w:p>
        </w:tc>
      </w:tr>
      <w:bookmarkEnd w:id="543"/>
      <w:tr w:rsidR="00B95785" w:rsidRPr="007A59E6" w:rsidTr="00B4153D">
        <w:trPr>
          <w:cantSplit/>
          <w:trHeight w:val="338"/>
          <w:ins w:id="57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CA_2A- 66A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5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59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96" w:name="OLE_LINK9"/>
            <w:bookmarkStart w:id="597" w:name="OLE_LINK10"/>
            <w:ins w:id="59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  <w:bookmarkEnd w:id="596"/>
              <w:bookmarkEnd w:id="597"/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9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0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0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DL_12A-66A_UL_12A-66A</w:t>
              </w:r>
            </w:ins>
          </w:p>
        </w:tc>
      </w:tr>
      <w:tr w:rsidR="00B95785" w:rsidRPr="007A59E6" w:rsidTr="00B4153D">
        <w:trPr>
          <w:cantSplit/>
          <w:trHeight w:val="338"/>
          <w:ins w:id="60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lastRenderedPageBreak/>
                <w:t>CA_2A-30A-66A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2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2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3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3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3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DL_12A-30A_UL_12A-30A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65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0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DL_12A-66A_UL_12A-66A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6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665" w:name="_Hlk32321268"/>
            <w:ins w:id="6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6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7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7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2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</w:tc>
      </w:tr>
      <w:tr w:rsidR="00B95785" w:rsidRPr="007A59E6" w:rsidTr="00B4153D">
        <w:trPr>
          <w:cantSplit/>
          <w:trHeight w:val="338"/>
          <w:ins w:id="68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9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9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9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</w:tc>
      </w:tr>
      <w:tr w:rsidR="00B95785" w:rsidRPr="007A59E6" w:rsidTr="00B4153D">
        <w:trPr>
          <w:cantSplit/>
          <w:trHeight w:val="338"/>
          <w:ins w:id="706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1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1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1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2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</w:tc>
      </w:tr>
      <w:tr w:rsidR="00B95785" w:rsidRPr="007A59E6" w:rsidTr="00B4153D">
        <w:trPr>
          <w:cantSplit/>
          <w:trHeight w:val="338"/>
          <w:ins w:id="727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2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CA_66A-66A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4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4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4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5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1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5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5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5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DL_66A-66A_UL_</w:t>
              </w:r>
              <w:r>
                <w:rPr>
                  <w:rFonts w:cs="Arial"/>
                  <w:sz w:val="20"/>
                </w:rPr>
                <w:t>66A-66A</w:t>
              </w:r>
            </w:ins>
          </w:p>
        </w:tc>
      </w:tr>
      <w:tr w:rsidR="00B95785" w:rsidRPr="007A59E6" w:rsidTr="00B4153D">
        <w:trPr>
          <w:cantSplit/>
          <w:trHeight w:val="338"/>
          <w:ins w:id="760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6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CA_66A-66A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7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7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DL_66A-66A_UL_</w:t>
              </w:r>
              <w:r>
                <w:rPr>
                  <w:rFonts w:cs="Arial"/>
                  <w:sz w:val="20"/>
                </w:rPr>
                <w:t>66A-66A</w:t>
              </w:r>
            </w:ins>
          </w:p>
        </w:tc>
      </w:tr>
      <w:tr w:rsidR="00B95785" w:rsidRPr="007A59E6" w:rsidTr="00B4153D">
        <w:trPr>
          <w:cantSplit/>
          <w:trHeight w:val="338"/>
          <w:ins w:id="79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9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9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</w:tc>
      </w:tr>
      <w:tr w:rsidR="00B95785" w:rsidRPr="007A59E6" w:rsidTr="00B4153D">
        <w:trPr>
          <w:cantSplit/>
          <w:trHeight w:val="338"/>
          <w:ins w:id="826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2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2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3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3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2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0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2A_12A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</w:tc>
      </w:tr>
      <w:tr w:rsidR="00B95785" w:rsidRPr="007A59E6" w:rsidTr="00B4153D">
        <w:trPr>
          <w:cantSplit/>
          <w:trHeight w:val="338"/>
          <w:ins w:id="859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CA_2A-2A-5A-30A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6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CA_5A-30A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7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7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7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8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8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DL_2A-5A_UL_2A-5A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90" w:name="OLE_LINK41"/>
              <w:r w:rsidRPr="007B75AD">
                <w:rPr>
                  <w:rFonts w:cs="Arial"/>
                  <w:sz w:val="20"/>
                </w:rPr>
                <w:t>2A-30A</w:t>
              </w:r>
              <w:bookmarkEnd w:id="890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93" w:name="OLE_LINK42"/>
              <w:bookmarkStart w:id="894" w:name="OLE_LINK43"/>
              <w:r w:rsidRPr="007B75AD">
                <w:rPr>
                  <w:rFonts w:cs="Arial"/>
                  <w:sz w:val="20"/>
                </w:rPr>
                <w:t>5A-30A</w:t>
              </w:r>
              <w:bookmarkEnd w:id="893"/>
              <w:bookmarkEnd w:id="894"/>
              <w:r w:rsidRPr="007B75AD">
                <w:rPr>
                  <w:rFonts w:cs="Arial"/>
                  <w:sz w:val="20"/>
                </w:rPr>
                <w:t>_UL_5A-30A</w:t>
              </w:r>
            </w:ins>
          </w:p>
        </w:tc>
      </w:tr>
      <w:tr w:rsidR="00B95785" w:rsidRPr="007A59E6" w:rsidTr="00B4153D">
        <w:trPr>
          <w:cantSplit/>
          <w:trHeight w:val="338"/>
          <w:ins w:id="89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2A-2A-12A-66A-66A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9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9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9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9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9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1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9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24" w:name="OLE_LINK64"/>
              <w:bookmarkStart w:id="925" w:name="OLE_LINK65"/>
              <w:r w:rsidRPr="007B75AD">
                <w:rPr>
                  <w:rFonts w:cs="Arial"/>
                  <w:sz w:val="20"/>
                </w:rPr>
                <w:t xml:space="preserve">2A-2A </w:t>
              </w:r>
              <w:bookmarkEnd w:id="924"/>
              <w:bookmarkEnd w:id="925"/>
              <w:r w:rsidRPr="007B75AD">
                <w:rPr>
                  <w:rFonts w:cs="Arial"/>
                  <w:sz w:val="20"/>
                </w:rPr>
                <w:t>_UL_2A-2A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2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28" w:name="OLE_LINK66"/>
              <w:bookmarkStart w:id="929" w:name="OLE_LINK67"/>
              <w:r w:rsidRPr="007B75AD">
                <w:rPr>
                  <w:rFonts w:cs="Arial"/>
                  <w:sz w:val="20"/>
                </w:rPr>
                <w:t>2A-12A</w:t>
              </w:r>
              <w:bookmarkEnd w:id="928"/>
              <w:bookmarkEnd w:id="929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32" w:name="OLE_LINK68"/>
              <w:bookmarkStart w:id="933" w:name="OLE_LINK69"/>
              <w:r w:rsidRPr="007B75AD">
                <w:rPr>
                  <w:rFonts w:cs="Arial"/>
                  <w:sz w:val="20"/>
                </w:rPr>
                <w:t>2A-66A</w:t>
              </w:r>
              <w:bookmarkEnd w:id="932"/>
              <w:bookmarkEnd w:id="933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36" w:name="OLE_LINK70"/>
              <w:bookmarkStart w:id="937" w:name="OLE_LINK71"/>
              <w:r w:rsidRPr="007B75AD">
                <w:rPr>
                  <w:rFonts w:cs="Arial"/>
                  <w:sz w:val="20"/>
                </w:rPr>
                <w:t>12A-66A</w:t>
              </w:r>
              <w:bookmarkEnd w:id="936"/>
              <w:bookmarkEnd w:id="937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9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bookmarkEnd w:id="665"/>
    </w:tbl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15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4"/>
        <w:gridCol w:w="1761"/>
        <w:gridCol w:w="1004"/>
        <w:gridCol w:w="587"/>
        <w:gridCol w:w="118"/>
        <w:gridCol w:w="117"/>
        <w:gridCol w:w="117"/>
        <w:gridCol w:w="117"/>
        <w:gridCol w:w="117"/>
        <w:gridCol w:w="118"/>
        <w:gridCol w:w="117"/>
        <w:gridCol w:w="117"/>
        <w:gridCol w:w="135"/>
        <w:gridCol w:w="175"/>
        <w:gridCol w:w="217"/>
        <w:gridCol w:w="289"/>
        <w:gridCol w:w="243"/>
        <w:gridCol w:w="159"/>
        <w:gridCol w:w="211"/>
        <w:gridCol w:w="264"/>
        <w:gridCol w:w="264"/>
        <w:gridCol w:w="3123"/>
        <w:gridCol w:w="2894"/>
        <w:gridCol w:w="1701"/>
        <w:tblGridChange w:id="940">
          <w:tblGrid>
            <w:gridCol w:w="1734"/>
            <w:gridCol w:w="1761"/>
            <w:gridCol w:w="1004"/>
            <w:gridCol w:w="587"/>
            <w:gridCol w:w="118"/>
            <w:gridCol w:w="117"/>
            <w:gridCol w:w="117"/>
            <w:gridCol w:w="117"/>
            <w:gridCol w:w="117"/>
            <w:gridCol w:w="118"/>
            <w:gridCol w:w="117"/>
            <w:gridCol w:w="117"/>
            <w:gridCol w:w="135"/>
            <w:gridCol w:w="175"/>
            <w:gridCol w:w="217"/>
            <w:gridCol w:w="289"/>
            <w:gridCol w:w="243"/>
            <w:gridCol w:w="159"/>
            <w:gridCol w:w="211"/>
            <w:gridCol w:w="264"/>
            <w:gridCol w:w="264"/>
            <w:gridCol w:w="3123"/>
            <w:gridCol w:w="2894"/>
            <w:gridCol w:w="1701"/>
          </w:tblGrid>
        </w:tblGridChange>
      </w:tblGrid>
      <w:tr w:rsidR="007C71AB" w:rsidRPr="00444CEE" w:rsidTr="00CF79FB">
        <w:trPr>
          <w:trHeight w:val="416"/>
        </w:trPr>
        <w:tc>
          <w:tcPr>
            <w:tcW w:w="0" w:type="auto"/>
            <w:gridSpan w:val="24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822540" w:rsidRPr="00444CEE" w:rsidTr="006924CE">
        <w:trPr>
          <w:trHeight w:val="873"/>
        </w:trPr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0" w:type="auto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EB4288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0" w:type="auto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36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34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172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8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1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5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7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1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9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1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9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327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lastRenderedPageBreak/>
              <w:t>CA_3A-8A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lastRenderedPageBreak/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ascii="Times New Roman" w:hAnsi="Times New Roman"/>
                <w:b w:val="0"/>
                <w:sz w:val="20"/>
              </w:rPr>
              <w:br w:type="page"/>
            </w: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224318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2A-5A</w:t>
            </w:r>
          </w:p>
          <w:p w:rsidR="00050CC1" w:rsidRPr="00396D5C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7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7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2A-48D-66A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CA_2A-48C-66A-66A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CA_2A-48D-66A-66A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2A-48E-66A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CA_48E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CA_2A-48E-66A-66A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CA_13A-66A</w:t>
            </w:r>
          </w:p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CA_2A-13A</w:t>
            </w:r>
          </w:p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CA_2A-13A-48A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CA_2A-13A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A-48A-66A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510716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CA_5</w:t>
            </w:r>
            <w:r w:rsidRPr="00396D5C">
              <w:rPr>
                <w:rFonts w:eastAsia="MS Mincho" w:cs="Arial"/>
                <w:b w:val="0"/>
                <w:lang w:eastAsia="ja-JP"/>
              </w:rPr>
              <w:t>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963227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1E050E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FD49CD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CA_13A-48A</w:t>
            </w:r>
            <w:r>
              <w:rPr>
                <w:rFonts w:eastAsia="MS Mincho" w:cs="Arial"/>
                <w:b w:val="0"/>
                <w:lang w:eastAsia="ja-JP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13A-66A</w:t>
            </w:r>
          </w:p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  <w:r>
              <w:rPr>
                <w:rFonts w:cs="Arial"/>
                <w:b w:val="0"/>
                <w:color w:val="000000"/>
                <w:szCs w:val="18"/>
              </w:rPr>
              <w:t>-48A</w:t>
            </w: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lastRenderedPageBreak/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CA_2A-5</w:t>
            </w:r>
            <w:r w:rsidRPr="00396D5C">
              <w:rPr>
                <w:rFonts w:eastAsia="MS Mincho" w:cs="Arial"/>
                <w:b w:val="0"/>
                <w:lang w:eastAsia="ja-JP"/>
              </w:rPr>
              <w:t>A-66A-66A</w:t>
            </w:r>
          </w:p>
        </w:tc>
        <w:tc>
          <w:tcPr>
            <w:tcW w:w="0" w:type="auto"/>
            <w:vMerge w:val="restart"/>
            <w:vAlign w:val="center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</w:t>
            </w:r>
            <w:r>
              <w:rPr>
                <w:rFonts w:cs="Arial"/>
                <w:b w:val="0"/>
                <w:color w:val="000000"/>
                <w:szCs w:val="18"/>
              </w:rPr>
              <w:t>A_5A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Align w:val="center"/>
          </w:tcPr>
          <w:p w:rsidR="006924CE" w:rsidRPr="00396D5C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644" w:type="dxa"/>
            <w:gridSpan w:val="4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94" w:type="dxa"/>
            <w:vMerge w:val="restart"/>
            <w:vAlign w:val="bottom"/>
          </w:tcPr>
          <w:p w:rsidR="006924CE" w:rsidRPr="006924CE" w:rsidDel="006924CE" w:rsidRDefault="006924CE" w:rsidP="006924CE">
            <w:pPr>
              <w:pStyle w:val="TAH"/>
              <w:rPr>
                <w:del w:id="941" w:author="박종근/선임연구원/미래기술센터 C&amp;M표준(연)5G무선통신표준Task(jong1.park@lge.com)" w:date="2020-02-20T15:56:00Z"/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  <w:p w:rsidR="006924CE" w:rsidRPr="006924CE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:rsidR="006924CE" w:rsidRPr="006924CE" w:rsidDel="006924CE" w:rsidRDefault="006924CE" w:rsidP="006924CE">
            <w:pPr>
              <w:pStyle w:val="TAH"/>
              <w:rPr>
                <w:del w:id="942" w:author="박종근/선임연구원/미래기술센터 C&amp;M표준(연)5G무선통신표준Task(jong1.park@lge.com)" w:date="2020-02-20T15:54:00Z"/>
                <w:rFonts w:eastAsia="MS Mincho" w:cs="Arial"/>
                <w:b w:val="0"/>
                <w:lang w:eastAsia="ja-JP"/>
              </w:rPr>
            </w:pPr>
          </w:p>
          <w:p w:rsidR="006924CE" w:rsidRPr="006924CE" w:rsidRDefault="006924CE" w:rsidP="00C02B1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6924CE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3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644" w:type="dxa"/>
            <w:gridSpan w:val="4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3118" w:type="dxa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DB5C93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43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4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5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C"/>
              <w:rPr>
                <w:ins w:id="946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4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C"/>
              <w:rPr>
                <w:ins w:id="948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49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H"/>
              <w:rPr>
                <w:ins w:id="95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5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3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5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5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9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6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6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3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6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55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6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968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6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7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7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2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7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7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0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8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8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8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84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8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8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8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8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9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9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2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9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4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9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9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9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100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1001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0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0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C"/>
              <w:rPr>
                <w:ins w:id="1004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1006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1008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41C</w:t>
              </w:r>
            </w:ins>
          </w:p>
          <w:p w:rsidR="003F7E8D" w:rsidRPr="000715CA" w:rsidRDefault="003F7E8D" w:rsidP="003F7E8D">
            <w:pPr>
              <w:pStyle w:val="TAC"/>
              <w:rPr>
                <w:ins w:id="1010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1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H"/>
              <w:rPr>
                <w:ins w:id="101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1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1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101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101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2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2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2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2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75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2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1030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3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3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3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34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3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103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103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3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3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4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4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4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4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4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4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  <w:ins w:id="1046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4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4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4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5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19"/>
            <w:vAlign w:val="center"/>
          </w:tcPr>
          <w:p w:rsidR="003F7E8D" w:rsidRPr="000715CA" w:rsidRDefault="003F7E8D" w:rsidP="003F7E8D">
            <w:pPr>
              <w:pStyle w:val="TAH"/>
              <w:rPr>
                <w:ins w:id="105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5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/>
                  <w:b w:val="0"/>
                  <w:lang w:eastAsia="ja-JP"/>
                </w:rPr>
                <w:t>See CA_4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C Bandwidth combination set 0 in Table 5.6A.1-1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 xml:space="preserve"> in TS36.101</w:t>
              </w:r>
            </w:ins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5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5C4FD5" w:rsidRDefault="003F7E8D" w:rsidP="003F7E8D">
            <w:pPr>
              <w:pStyle w:val="TAH"/>
              <w:rPr>
                <w:ins w:id="105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55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5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057" w:name="OLE_LINK83"/>
            <w:bookmarkStart w:id="1058" w:name="OLE_LINK84"/>
            <w:ins w:id="105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CA_2A-12A-30A</w:t>
              </w:r>
              <w:bookmarkEnd w:id="1057"/>
              <w:bookmarkEnd w:id="1058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060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6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062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6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06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6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6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6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7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7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7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8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8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082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8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8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8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8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8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8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8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9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97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0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0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0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0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1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1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112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1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114" w:name="OLE_LINK85"/>
            <w:bookmarkStart w:id="1115" w:name="OLE_LINK86"/>
            <w:ins w:id="111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CA_2A-12A-66A</w:t>
              </w:r>
              <w:bookmarkEnd w:id="1114"/>
              <w:bookmarkEnd w:id="1115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17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11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119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12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CA_2A- 66A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12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2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2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2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2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2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3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3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3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6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3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8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0715CA" w:rsidRPr="003F7E8D" w:rsidTr="00B27C10">
        <w:trPr>
          <w:trHeight w:val="210"/>
          <w:ins w:id="1139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4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4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4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4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4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4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4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5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154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5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5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6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6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6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6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6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6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7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171" w:author="박종근/선임연구원/미래기술센터 C&amp;M표준(연)5G무선통신표준Task(jong1.park@lge.com)" w:date="2020-03-03T11:15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7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74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7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176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7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17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8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8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8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9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9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9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196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9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00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0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0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0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06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0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0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1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211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1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1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1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1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1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1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1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1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2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2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2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228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2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231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32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233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3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2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6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3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3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2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4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251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5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5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5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5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1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6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6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266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6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7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7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6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283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8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8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9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9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0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0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304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0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1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1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1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1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319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2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2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2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3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34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3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3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4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4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355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5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6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6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6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70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7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7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7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8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385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8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CA_29A-30A-66A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8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9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9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0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0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404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0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1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1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1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1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19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2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2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2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36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3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39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4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41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4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43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4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4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4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CA_66A-66A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4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5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5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6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6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6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463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6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6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6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7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7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7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78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8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8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9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9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9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495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9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98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49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00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501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02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50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CA_30A-66A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50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5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lastRenderedPageBreak/>
                <w:t>CA_66A-66A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lastRenderedPageBreak/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0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1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1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1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1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1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520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2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4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2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2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2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0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3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3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535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3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4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5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4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52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5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5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555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5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57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5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59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6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56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6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6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6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7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7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7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7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579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8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8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8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94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9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9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0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09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1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12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14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16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61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2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2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3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3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3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636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3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4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4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4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4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51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5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5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5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5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6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6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68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6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CA_2A-2A-5A-30A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71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73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CA_2A-5A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75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67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CA_5A-30A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7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8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8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9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9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695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9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9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0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0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0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710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1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1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1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1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2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2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2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725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2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2A-2A-12A-66A-66A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728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2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730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3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732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3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73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3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3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4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4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4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4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4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5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5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752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53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54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5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5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5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5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5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6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6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6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6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6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65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66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  <w:tr w:rsidR="00B27C10" w:rsidRPr="003F7E8D" w:rsidTr="00B27C10">
        <w:trPr>
          <w:trHeight w:val="210"/>
          <w:ins w:id="1767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68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69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7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7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7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8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82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83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</w:tbl>
    <w:p w:rsidR="00DB5C93" w:rsidRPr="007A59E6" w:rsidRDefault="00DB5C93" w:rsidP="000715CA">
      <w:pPr>
        <w:pStyle w:val="TAL"/>
        <w:rPr>
          <w:ins w:id="1784" w:author="박종근/선임연구원/미래기술센터 C&amp;M표준(연)5G무선통신표준Task(jong1.park@lge.com)" w:date="2020-03-03T10:27:00Z"/>
          <w:rFonts w:cs="Arial"/>
          <w:sz w:val="20"/>
        </w:rPr>
      </w:pPr>
    </w:p>
    <w:p w:rsidR="00DB5C93" w:rsidRPr="00DB5C93" w:rsidRDefault="00DB5C93" w:rsidP="00DB5C93">
      <w:pPr>
        <w:rPr>
          <w:ins w:id="1785" w:author="박종근/선임연구원/미래기술센터 C&amp;M표준(연)5G무선통신표준Task(jong1.park@lge.com)" w:date="2020-02-20T15:52:00Z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DB5C93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DB5C93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DB5C93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DB5C93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9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DB5C9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DB5C9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DB5C9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DB5C9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DB5C9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DB5C93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DB5C9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86" w:name="OLE_LINK28"/>
            <w:bookmarkStart w:id="1787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1786"/>
          <w:bookmarkEnd w:id="1787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0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88" w:name="OLE_LINK1"/>
            <w:bookmarkStart w:id="1789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1790" w:name="OLE_LINK36"/>
            <w:bookmarkStart w:id="1791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1792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1788"/>
            <w:bookmarkEnd w:id="1790"/>
            <w:bookmarkEnd w:id="1791"/>
            <w:bookmarkEnd w:id="1792"/>
          </w:p>
          <w:bookmarkEnd w:id="1789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93" w:name="OLE_LINK3"/>
            <w:bookmarkStart w:id="1794" w:name="OLE_LINK4"/>
            <w:bookmarkStart w:id="1795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1793"/>
          <w:bookmarkEnd w:id="1794"/>
          <w:bookmarkEnd w:id="1795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96" w:name="OLE_LINK8"/>
            <w:bookmarkStart w:id="1797" w:name="OLE_LINK32"/>
            <w:bookmarkStart w:id="1798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1796"/>
          </w:p>
          <w:bookmarkEnd w:id="1797"/>
          <w:bookmarkEnd w:id="1798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799" w:name="OLE_LINK34"/>
            <w:bookmarkStart w:id="1800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1799"/>
          <w:bookmarkEnd w:id="1800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B5C93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2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3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3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DB5C93" w:rsidP="00262173">
            <w:pPr>
              <w:pStyle w:val="TAL"/>
              <w:rPr>
                <w:rFonts w:cs="Arial"/>
                <w:szCs w:val="18"/>
              </w:rPr>
            </w:pPr>
            <w:hyperlink r:id="rId23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DB5C93" w:rsidP="00F96FEE">
            <w:pPr>
              <w:pStyle w:val="TAL"/>
              <w:rPr>
                <w:rFonts w:cs="Arial"/>
                <w:szCs w:val="18"/>
              </w:rPr>
            </w:pPr>
            <w:hyperlink r:id="rId233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DB5C93" w:rsidP="00F96FEE">
            <w:pPr>
              <w:pStyle w:val="TAL"/>
              <w:rPr>
                <w:rFonts w:cs="Arial"/>
                <w:szCs w:val="18"/>
              </w:rPr>
            </w:pPr>
            <w:hyperlink r:id="rId234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DB5C93" w:rsidP="00F96FEE">
            <w:pPr>
              <w:pStyle w:val="TAL"/>
              <w:rPr>
                <w:rFonts w:cs="Arial"/>
                <w:szCs w:val="18"/>
              </w:rPr>
            </w:pPr>
            <w:hyperlink r:id="rId235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lastRenderedPageBreak/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DB5C93" w:rsidP="00F96FEE">
            <w:pPr>
              <w:pStyle w:val="TAL"/>
              <w:rPr>
                <w:rFonts w:cs="Arial"/>
                <w:szCs w:val="18"/>
              </w:rPr>
            </w:pPr>
            <w:hyperlink r:id="rId236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DB5C93" w:rsidP="00F96FEE">
            <w:pPr>
              <w:pStyle w:val="TAL"/>
              <w:rPr>
                <w:rFonts w:cs="Arial"/>
                <w:szCs w:val="18"/>
              </w:rPr>
            </w:pPr>
            <w:hyperlink r:id="rId237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DB5C93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238" w:history="1">
              <w:r w:rsidR="00F96FEE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3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4BDL_2A-13A-48C-66A_2BUL_13A-48A_</w:t>
            </w:r>
            <w:ins w:id="1819" w:author="박종근/선임연구원/미래기술센터 C&amp;M표준(연)5G무선통신표준Task(jong1.park@lge.com)" w:date="2020-01-07T16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</w:ins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3BDL_2A-13A-48C_2BUL_13A-48A_CS0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3BDL_13A-48C-66A_2BUL_13A-48A_CS0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DB5C93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3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3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4BDL_2A-5A-48C-66A-66A_2BUL_2A-5A_BCS0</w:t>
            </w:r>
          </w:p>
        </w:tc>
      </w:tr>
    </w:tbl>
    <w:p w:rsidR="00F76D33" w:rsidRPr="00F04D9F" w:rsidRDefault="00F76D33" w:rsidP="00F76D33">
      <w:pPr>
        <w:rPr>
          <w:ins w:id="1932" w:author="박종근/선임연구원/미래기술센터 C&amp;M표준(연)5G무선통신표준Task(jong1.park@lge.com)" w:date="2020-03-03T11:00:00Z"/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F04D9F" w:rsidRPr="007A59E6" w:rsidTr="00F04D9F">
        <w:trPr>
          <w:cantSplit/>
          <w:trHeight w:val="338"/>
          <w:ins w:id="1933" w:author="박종근/선임연구원/미래기술센터 C&amp;M표준(연)5G무선통신표준Task(jong1.park@lge.com)" w:date="2020-03-03T11:03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4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5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6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7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8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9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40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1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942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43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44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5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46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47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48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9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950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1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52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53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status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54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5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56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7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412841" w:rsidRPr="007A59E6" w:rsidTr="0022417D">
        <w:trPr>
          <w:cantSplit/>
          <w:trHeight w:val="338"/>
          <w:ins w:id="1958" w:author="박종근/선임연구원/미래기술센터 C&amp;M표준(연)5G무선통신표준Task(jong1.park@lge.com)" w:date="2020-03-03T11:00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5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6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Default="00412841" w:rsidP="0022417D">
            <w:pPr>
              <w:pStyle w:val="TAL"/>
              <w:jc w:val="both"/>
              <w:rPr>
                <w:ins w:id="196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7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7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7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7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8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7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8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6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8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199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DL_30A-66A_UL</w:t>
              </w:r>
              <w:r>
                <w:rPr>
                  <w:rFonts w:cs="Arial"/>
                  <w:sz w:val="20"/>
                </w:rPr>
                <w:t>_30A-66A</w:t>
              </w:r>
            </w:ins>
          </w:p>
        </w:tc>
      </w:tr>
      <w:tr w:rsidR="00412841" w:rsidRPr="007A59E6" w:rsidTr="0022417D">
        <w:trPr>
          <w:cantSplit/>
          <w:trHeight w:val="338"/>
          <w:ins w:id="1999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0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0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0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1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1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3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1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2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1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2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4" w:name="OLE_LINK44"/>
              <w:bookmarkStart w:id="2025" w:name="OLE_LINK45"/>
              <w:r w:rsidRPr="007B75AD">
                <w:rPr>
                  <w:rFonts w:cs="Arial"/>
                  <w:sz w:val="20"/>
                </w:rPr>
                <w:t>2A-30A</w:t>
              </w:r>
              <w:bookmarkEnd w:id="2024"/>
              <w:bookmarkEnd w:id="2025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2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8" w:name="OLE_LINK46"/>
              <w:bookmarkStart w:id="2029" w:name="OLE_LINK47"/>
              <w:r w:rsidRPr="007B75AD">
                <w:rPr>
                  <w:rFonts w:cs="Arial"/>
                  <w:sz w:val="20"/>
                </w:rPr>
                <w:t>2A-66A</w:t>
              </w:r>
              <w:bookmarkEnd w:id="2028"/>
              <w:bookmarkEnd w:id="2029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203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32" w:name="OLE_LINK48"/>
              <w:bookmarkStart w:id="2033" w:name="OLE_LINK49"/>
              <w:r w:rsidRPr="007B75AD">
                <w:rPr>
                  <w:rFonts w:cs="Arial"/>
                  <w:sz w:val="20"/>
                </w:rPr>
                <w:t>30A-66A</w:t>
              </w:r>
              <w:bookmarkEnd w:id="2032"/>
              <w:bookmarkEnd w:id="2033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  <w:tr w:rsidR="00412841" w:rsidRPr="007A59E6" w:rsidTr="0022417D">
        <w:trPr>
          <w:cantSplit/>
          <w:trHeight w:val="338"/>
          <w:ins w:id="2034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3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3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3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5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5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5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6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5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5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6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6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4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6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67" w:name="OLE_LINK50"/>
              <w:bookmarkStart w:id="2068" w:name="OLE_LINK51"/>
              <w:r w:rsidRPr="007B75AD">
                <w:rPr>
                  <w:rFonts w:cs="Arial"/>
                  <w:sz w:val="20"/>
                </w:rPr>
                <w:t>2A-2A</w:t>
              </w:r>
              <w:bookmarkEnd w:id="2067"/>
              <w:bookmarkEnd w:id="2068"/>
              <w:r w:rsidRPr="007B75AD">
                <w:rPr>
                  <w:rFonts w:cs="Arial"/>
                  <w:sz w:val="20"/>
                </w:rPr>
                <w:t>_UL_2A-2A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6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7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1" w:name="OLE_LINK52"/>
              <w:bookmarkStart w:id="2072" w:name="OLE_LINK53"/>
              <w:r w:rsidRPr="007B75AD">
                <w:rPr>
                  <w:rFonts w:cs="Arial"/>
                  <w:sz w:val="20"/>
                </w:rPr>
                <w:t>2A-12A</w:t>
              </w:r>
              <w:bookmarkEnd w:id="2071"/>
              <w:bookmarkEnd w:id="2072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7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7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5" w:name="OLE_LINK54"/>
              <w:bookmarkStart w:id="2076" w:name="OLE_LINK55"/>
              <w:r w:rsidRPr="007B75AD">
                <w:rPr>
                  <w:rFonts w:cs="Arial"/>
                  <w:sz w:val="20"/>
                </w:rPr>
                <w:t>2A-30A</w:t>
              </w:r>
              <w:bookmarkEnd w:id="2075"/>
              <w:bookmarkEnd w:id="2076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7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7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9" w:name="OLE_LINK56"/>
              <w:bookmarkStart w:id="2080" w:name="OLE_LINK57"/>
              <w:r w:rsidRPr="007B75AD">
                <w:rPr>
                  <w:rFonts w:cs="Arial"/>
                  <w:sz w:val="20"/>
                </w:rPr>
                <w:t>2A-66A</w:t>
              </w:r>
              <w:bookmarkEnd w:id="2079"/>
              <w:bookmarkEnd w:id="2080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8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8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83" w:name="OLE_LINK58"/>
              <w:bookmarkStart w:id="2084" w:name="OLE_LINK59"/>
              <w:r w:rsidRPr="007B75AD">
                <w:rPr>
                  <w:rFonts w:cs="Arial"/>
                  <w:sz w:val="20"/>
                </w:rPr>
                <w:t>12A-30A</w:t>
              </w:r>
              <w:bookmarkEnd w:id="2083"/>
              <w:bookmarkEnd w:id="2084"/>
              <w:r w:rsidRPr="007B75AD">
                <w:rPr>
                  <w:rFonts w:cs="Arial"/>
                  <w:sz w:val="20"/>
                </w:rPr>
                <w:t>_UL_12A-30A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8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8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87" w:name="OLE_LINK60"/>
              <w:bookmarkStart w:id="2088" w:name="OLE_LINK61"/>
              <w:r w:rsidRPr="007B75AD">
                <w:rPr>
                  <w:rFonts w:cs="Arial"/>
                  <w:sz w:val="20"/>
                </w:rPr>
                <w:t>12A-66A</w:t>
              </w:r>
              <w:bookmarkEnd w:id="2087"/>
              <w:bookmarkEnd w:id="2088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208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9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91" w:name="OLE_LINK62"/>
              <w:bookmarkStart w:id="2092" w:name="OLE_LINK63"/>
              <w:r w:rsidRPr="007B75AD">
                <w:rPr>
                  <w:rFonts w:cs="Arial"/>
                  <w:sz w:val="20"/>
                </w:rPr>
                <w:t>30A-66A</w:t>
              </w:r>
              <w:bookmarkEnd w:id="2091"/>
              <w:bookmarkEnd w:id="2092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</w:tbl>
    <w:p w:rsidR="00412841" w:rsidRPr="00412841" w:rsidRDefault="00412841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941"/>
        <w:gridCol w:w="334"/>
        <w:gridCol w:w="142"/>
        <w:gridCol w:w="12"/>
        <w:gridCol w:w="456"/>
        <w:gridCol w:w="521"/>
        <w:gridCol w:w="423"/>
        <w:gridCol w:w="284"/>
        <w:gridCol w:w="80"/>
        <w:gridCol w:w="577"/>
        <w:gridCol w:w="9"/>
        <w:gridCol w:w="41"/>
        <w:gridCol w:w="893"/>
        <w:gridCol w:w="62"/>
        <w:gridCol w:w="15"/>
        <w:gridCol w:w="9"/>
        <w:gridCol w:w="858"/>
        <w:gridCol w:w="35"/>
        <w:gridCol w:w="15"/>
        <w:gridCol w:w="1165"/>
        <w:gridCol w:w="12"/>
        <w:gridCol w:w="1251"/>
      </w:tblGrid>
      <w:tr w:rsidR="00205565" w:rsidRPr="00E76EB6" w:rsidTr="00BC342E">
        <w:tc>
          <w:tcPr>
            <w:tcW w:w="5000" w:type="pct"/>
            <w:gridSpan w:val="25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737C5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10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2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9" w:type="pct"/>
            <w:gridSpan w:val="19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11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5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7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24" w:type="pct"/>
            <w:gridSpan w:val="18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lastRenderedPageBreak/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CA_2A-5A-48A-66A</w:t>
            </w:r>
          </w:p>
        </w:tc>
        <w:tc>
          <w:tcPr>
            <w:tcW w:w="846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</w:t>
            </w:r>
            <w:r>
              <w:rPr>
                <w:rFonts w:cs="Arial"/>
                <w:b w:val="0"/>
                <w:color w:val="000000"/>
                <w:szCs w:val="18"/>
              </w:rPr>
              <w:t>66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0</w:t>
            </w: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48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rPr>
          <w:trHeight w:val="64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66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</w:t>
            </w:r>
          </w:p>
        </w:tc>
        <w:tc>
          <w:tcPr>
            <w:tcW w:w="846" w:type="pct"/>
            <w:vMerge w:val="restar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CA_2A-5A-48A-66A-66A</w:t>
            </w:r>
          </w:p>
        </w:tc>
        <w:tc>
          <w:tcPr>
            <w:tcW w:w="846" w:type="pct"/>
            <w:vMerge w:val="restar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CA_2A-5A-48C-66A-66A</w:t>
            </w:r>
          </w:p>
        </w:tc>
        <w:tc>
          <w:tcPr>
            <w:tcW w:w="846" w:type="pct"/>
            <w:vMerge w:val="restar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</w:t>
            </w:r>
          </w:p>
        </w:tc>
        <w:tc>
          <w:tcPr>
            <w:tcW w:w="846" w:type="pct"/>
            <w:vMerge w:val="restar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CA_2A-5A-48D-66A-66A</w:t>
            </w:r>
          </w:p>
        </w:tc>
        <w:tc>
          <w:tcPr>
            <w:tcW w:w="846" w:type="pct"/>
            <w:vMerge w:val="restar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CA_2A-13A-48C-66A-66A</w:t>
            </w:r>
          </w:p>
        </w:tc>
        <w:tc>
          <w:tcPr>
            <w:tcW w:w="846" w:type="pct"/>
            <w:vMerge w:val="restar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093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9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9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096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9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98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9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00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02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04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10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0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0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124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2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39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54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5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71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CA_2A-29A-30A-66A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174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7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76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7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17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8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9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196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11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2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2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2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28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3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4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43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4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246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4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48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4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0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1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2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4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6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25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5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1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7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1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276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8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8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8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8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9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91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9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9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0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01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0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0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0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0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306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2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2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2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</w:tbl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304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305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62F" w:rsidRDefault="00C1562F">
      <w:r>
        <w:separator/>
      </w:r>
    </w:p>
  </w:endnote>
  <w:endnote w:type="continuationSeparator" w:id="0">
    <w:p w:rsidR="00C1562F" w:rsidRDefault="00C1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62F" w:rsidRDefault="00C1562F">
      <w:r>
        <w:separator/>
      </w:r>
    </w:p>
  </w:footnote>
  <w:footnote w:type="continuationSeparator" w:id="0">
    <w:p w:rsidR="00C1562F" w:rsidRDefault="00C15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15CA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E74"/>
    <w:rsid w:val="0011201F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1BAD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52E5B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B680F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3F7E8D"/>
    <w:rsid w:val="00411698"/>
    <w:rsid w:val="00412841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24CE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37C5E"/>
    <w:rsid w:val="00744901"/>
    <w:rsid w:val="0074581D"/>
    <w:rsid w:val="00751F23"/>
    <w:rsid w:val="0075252A"/>
    <w:rsid w:val="0075353E"/>
    <w:rsid w:val="007543AB"/>
    <w:rsid w:val="00755797"/>
    <w:rsid w:val="00756C97"/>
    <w:rsid w:val="00764A53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22540"/>
    <w:rsid w:val="00830D78"/>
    <w:rsid w:val="00832359"/>
    <w:rsid w:val="00834A60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1E57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27C10"/>
    <w:rsid w:val="00B3015C"/>
    <w:rsid w:val="00B344D8"/>
    <w:rsid w:val="00B34FF8"/>
    <w:rsid w:val="00B407FB"/>
    <w:rsid w:val="00B40F62"/>
    <w:rsid w:val="00B4153D"/>
    <w:rsid w:val="00B43BC6"/>
    <w:rsid w:val="00B43FB8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785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2B11"/>
    <w:rsid w:val="00C03E01"/>
    <w:rsid w:val="00C10699"/>
    <w:rsid w:val="00C14374"/>
    <w:rsid w:val="00C14464"/>
    <w:rsid w:val="00C14C92"/>
    <w:rsid w:val="00C1562F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31BF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CF79FB"/>
    <w:rsid w:val="00D00AAB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452F"/>
    <w:rsid w:val="00DB504F"/>
    <w:rsid w:val="00DB5C93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2441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326AC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4D9F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737C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99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226" Type="http://schemas.openxmlformats.org/officeDocument/2006/relationships/hyperlink" Target="mailto:zheng.zhao@Verizonwireless.com" TargetMode="External"/><Relationship Id="rId268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mailto:zheng.zhao@Verizonwireless.com" TargetMode="External"/><Relationship Id="rId237" Type="http://schemas.openxmlformats.org/officeDocument/2006/relationships/hyperlink" Target="mailto:zheng.zhao@Verizonwireless.com" TargetMode="External"/><Relationship Id="rId279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suhwan.lim@lge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ko-shou@kddi.com" TargetMode="External"/><Relationship Id="rId248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259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270" Type="http://schemas.openxmlformats.org/officeDocument/2006/relationships/hyperlink" Target="mailto:zheng.zhao@Verizonwireless.com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suhwan.lim@lge.com" TargetMode="External"/><Relationship Id="rId44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8" Type="http://schemas.openxmlformats.org/officeDocument/2006/relationships/hyperlink" Target="mailto:zheng.zhao@Verizonwireless.com" TargetMode="External"/><Relationship Id="rId249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260" Type="http://schemas.openxmlformats.org/officeDocument/2006/relationships/hyperlink" Target="mailto:zheng.zhao@Verizonwireless.com" TargetMode="External"/><Relationship Id="rId28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50" Type="http://schemas.openxmlformats.org/officeDocument/2006/relationships/hyperlink" Target="mailto:zheng.zhao@Verizonwireless.com" TargetMode="External"/><Relationship Id="rId271" Type="http://schemas.openxmlformats.org/officeDocument/2006/relationships/hyperlink" Target="mailto:zheng.zhao@Verizonwireless.com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fontTable" Target="fontTable.xml"/><Relationship Id="rId24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61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282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zheng.zhao@Verizonwireless.com" TargetMode="External"/><Relationship Id="rId230" Type="http://schemas.openxmlformats.org/officeDocument/2006/relationships/hyperlink" Target="mailto:zheng.zhao@Verizonwireless.com" TargetMode="External"/><Relationship Id="rId251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microsoft.com/office/2011/relationships/people" Target="people.xm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marc.grant@att.com" TargetMode="External"/><Relationship Id="rId220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262" Type="http://schemas.openxmlformats.org/officeDocument/2006/relationships/hyperlink" Target="mailto:zheng.zhao@Verizonwireless.com" TargetMode="External"/><Relationship Id="rId28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9" Type="http://schemas.openxmlformats.org/officeDocument/2006/relationships/hyperlink" Target="http://www.3gpp.org/ftp/Specs/html-info/21900.htm" TargetMode="External"/><Relationship Id="rId210" Type="http://schemas.openxmlformats.org/officeDocument/2006/relationships/hyperlink" Target="mailto:marc.grant@att.com" TargetMode="External"/><Relationship Id="rId26" Type="http://schemas.openxmlformats.org/officeDocument/2006/relationships/hyperlink" Target="mailto:zheng.zhao@verizonwireless.com" TargetMode="External"/><Relationship Id="rId231" Type="http://schemas.openxmlformats.org/officeDocument/2006/relationships/hyperlink" Target="mailto:zheng.zhao@Verizonwireless.com" TargetMode="External"/><Relationship Id="rId252" Type="http://schemas.openxmlformats.org/officeDocument/2006/relationships/hyperlink" Target="mailto:zheng.zhao@Verizonwireless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theme" Target="theme/theme1.xm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221" Type="http://schemas.openxmlformats.org/officeDocument/2006/relationships/hyperlink" Target="mailto:zheng.zhao@Verizonwireless.com" TargetMode="External"/><Relationship Id="rId242" Type="http://schemas.openxmlformats.org/officeDocument/2006/relationships/hyperlink" Target="mailto:zheng.zhao@Verizonwireless.com" TargetMode="External"/><Relationship Id="rId263" Type="http://schemas.openxmlformats.org/officeDocument/2006/relationships/hyperlink" Target="mailto:zheng.zhao@Verizonwireless.com" TargetMode="External"/><Relationship Id="rId284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zheng.zhao@Verizonwireless.com" TargetMode="External"/><Relationship Id="rId253" Type="http://schemas.openxmlformats.org/officeDocument/2006/relationships/hyperlink" Target="mailto:zheng.zhao@Verizonwireless.com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zheng.zhao@Verizonwireless.com" TargetMode="External"/><Relationship Id="rId243" Type="http://schemas.openxmlformats.org/officeDocument/2006/relationships/hyperlink" Target="mailto:zheng.zhao@Verizonwireless.com" TargetMode="External"/><Relationship Id="rId264" Type="http://schemas.openxmlformats.org/officeDocument/2006/relationships/hyperlink" Target="mailto:zheng.zhao@Verizonwireless.com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zheng.zhao@Verizonwireless.com" TargetMode="External"/><Relationship Id="rId254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265" Type="http://schemas.openxmlformats.org/officeDocument/2006/relationships/hyperlink" Target="mailto:zheng.zhao@Verizonwireless.com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55" Type="http://schemas.openxmlformats.org/officeDocument/2006/relationships/hyperlink" Target="mailto:zheng.zhao@Verizonwireless.com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224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zheng.zhao@Verizonwireless.com" TargetMode="External"/><Relationship Id="rId266" Type="http://schemas.openxmlformats.org/officeDocument/2006/relationships/hyperlink" Target="mailto:zheng.zhao@Verizonwireless.com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zheng.zhao@Verizonwireless.com" TargetMode="External"/><Relationship Id="rId256" Type="http://schemas.openxmlformats.org/officeDocument/2006/relationships/hyperlink" Target="mailto:zheng.zhao@Verizonwireless.com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ko-shou@kddi.com" TargetMode="External"/><Relationship Id="rId225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zheng.zhao@Verizonwireless.com" TargetMode="External"/><Relationship Id="rId267" Type="http://schemas.openxmlformats.org/officeDocument/2006/relationships/hyperlink" Target="mailto:zheng.zhao@Verizonwireless.com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zheng.zhao@Verizonwireless.com" TargetMode="External"/><Relationship Id="rId257" Type="http://schemas.openxmlformats.org/officeDocument/2006/relationships/hyperlink" Target="mailto:zheng.zhao@Verizonwireless.com" TargetMode="External"/><Relationship Id="rId278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ko-shou@kddi.com" TargetMode="External"/><Relationship Id="rId247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53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58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227" Type="http://schemas.openxmlformats.org/officeDocument/2006/relationships/hyperlink" Target="mailto:zheng.zhao@Verizonwireless.com" TargetMode="External"/><Relationship Id="rId269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28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C155C-B8A7-4313-B0FD-ECF98857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759</TotalTime>
  <Pages>69</Pages>
  <Words>22097</Words>
  <Characters>125956</Characters>
  <Application>Microsoft Office Word</Application>
  <DocSecurity>0</DocSecurity>
  <Lines>1049</Lines>
  <Paragraphs>295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147758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126</cp:revision>
  <cp:lastPrinted>2019-01-22T01:00:00Z</cp:lastPrinted>
  <dcterms:created xsi:type="dcterms:W3CDTF">2019-05-24T05:00:00Z</dcterms:created>
  <dcterms:modified xsi:type="dcterms:W3CDTF">2020-03-03T02:34:00Z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